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06195F84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63CAA" w:rsidRPr="00563CAA">
        <w:rPr>
          <w:b/>
          <w:i/>
          <w:noProof/>
          <w:sz w:val="28"/>
        </w:rPr>
        <w:t>S5-240499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8DECE" w:rsidR="001E41F3" w:rsidRPr="00410371" w:rsidRDefault="00C175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  <w:r>
              <w:t xml:space="preserve"> 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F47C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2C6E" w:rsidRPr="00932C6E">
                <w:rPr>
                  <w:b/>
                  <w:noProof/>
                  <w:sz w:val="28"/>
                </w:rPr>
                <w:t>0126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1C240" w:rsidR="001E41F3" w:rsidRPr="00410371" w:rsidRDefault="00C175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4F05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084A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5AAB9" w:rsidR="00F25D98" w:rsidRDefault="00E40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0368FB" w:rsidR="00F25D98" w:rsidRDefault="00E40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42CF9" w:rsidR="001E41F3" w:rsidRDefault="008B0B66">
            <w:pPr>
              <w:pStyle w:val="CRCoverPage"/>
              <w:spacing w:after="0"/>
              <w:ind w:left="100"/>
              <w:rPr>
                <w:noProof/>
              </w:rPr>
            </w:pPr>
            <w:r w:rsidRPr="008B0B66">
              <w:t>Rel-18 CR TS 28.533 Clarify the exposure governance management function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E5DD9D" w:rsidR="001E41F3" w:rsidRDefault="00505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D707C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91939" w:rsidR="001E41F3" w:rsidRDefault="0050526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567422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F35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F87FED">
              <w:t>01</w:t>
            </w:r>
            <w:r w:rsidR="00AE5DD8">
              <w:t>-</w:t>
            </w:r>
            <w:r w:rsidR="00F87FED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76802" w:rsidR="001E41F3" w:rsidRPr="002B4AB9" w:rsidRDefault="002B4A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B4AB9">
              <w:rPr>
                <w:b/>
                <w:bCs/>
              </w:rPr>
              <w:t>F</w:t>
            </w:r>
            <w:r w:rsidR="00267CD3" w:rsidRPr="002B4AB9">
              <w:rPr>
                <w:b/>
                <w:bCs/>
              </w:rPr>
              <w:fldChar w:fldCharType="begin"/>
            </w:r>
            <w:r w:rsidR="00267CD3" w:rsidRPr="002B4AB9">
              <w:rPr>
                <w:b/>
                <w:bCs/>
              </w:rPr>
              <w:instrText xml:space="preserve"> DOCPROPERTY  Cat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267CD3" w:rsidRPr="002B4AB9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7C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7FE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04092" w14:textId="20B437FF" w:rsidR="008F449E" w:rsidRDefault="00127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82051A">
              <w:rPr>
                <w:noProof/>
              </w:rPr>
              <w:t xml:space="preserve">3 provides definitions of terms used in the normative </w:t>
            </w:r>
            <w:r w:rsidR="00807339">
              <w:rPr>
                <w:noProof/>
              </w:rPr>
              <w:t xml:space="preserve">part of the specification. </w:t>
            </w:r>
            <w:r w:rsidR="0012184F">
              <w:rPr>
                <w:noProof/>
              </w:rPr>
              <w:t xml:space="preserve">One of the </w:t>
            </w:r>
            <w:r w:rsidR="00FB685A">
              <w:rPr>
                <w:noProof/>
              </w:rPr>
              <w:t xml:space="preserve">definitions is that for </w:t>
            </w:r>
            <w:r w:rsidR="00A24DCC">
              <w:rPr>
                <w:noProof/>
              </w:rPr>
              <w:t>Exposure governance management function</w:t>
            </w:r>
            <w:r w:rsidR="008F449E">
              <w:rPr>
                <w:noProof/>
              </w:rPr>
              <w:t>, th</w:t>
            </w:r>
            <w:r w:rsidR="00C75300">
              <w:rPr>
                <w:noProof/>
              </w:rPr>
              <w:t xml:space="preserve">e </w:t>
            </w:r>
            <w:r w:rsidR="003B2315">
              <w:rPr>
                <w:noProof/>
              </w:rPr>
              <w:t xml:space="preserve">status of the </w:t>
            </w:r>
            <w:r w:rsidR="008F449E">
              <w:rPr>
                <w:noProof/>
              </w:rPr>
              <w:t>definition</w:t>
            </w:r>
            <w:r w:rsidR="003B2315">
              <w:rPr>
                <w:noProof/>
              </w:rPr>
              <w:t xml:space="preserve"> is as follows:</w:t>
            </w:r>
            <w:r w:rsidR="008F449E">
              <w:rPr>
                <w:noProof/>
              </w:rPr>
              <w:t xml:space="preserve"> </w:t>
            </w:r>
          </w:p>
          <w:p w14:paraId="06CC62EE" w14:textId="5C84DA3C" w:rsidR="001E41F3" w:rsidRDefault="008F449E" w:rsidP="00C6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24DCC">
              <w:rPr>
                <w:noProof/>
              </w:rPr>
              <w:t xml:space="preserve">the normative </w:t>
            </w:r>
            <w:r w:rsidR="00C968B9">
              <w:rPr>
                <w:noProof/>
              </w:rPr>
              <w:t xml:space="preserve">part describes exposure governance but </w:t>
            </w:r>
            <w:r>
              <w:rPr>
                <w:noProof/>
              </w:rPr>
              <w:t xml:space="preserve">does not </w:t>
            </w:r>
            <w:r w:rsidR="00C968B9">
              <w:rPr>
                <w:noProof/>
              </w:rPr>
              <w:t>defin</w:t>
            </w:r>
            <w:r w:rsidR="00182B3D">
              <w:rPr>
                <w:noProof/>
              </w:rPr>
              <w:t xml:space="preserve">e </w:t>
            </w:r>
            <w:r w:rsidR="0053482D">
              <w:rPr>
                <w:noProof/>
              </w:rPr>
              <w:t xml:space="preserve">such a </w:t>
            </w:r>
            <w:r w:rsidR="00C968B9">
              <w:rPr>
                <w:noProof/>
              </w:rPr>
              <w:t>management function or manag</w:t>
            </w:r>
            <w:r w:rsidR="00B17A86">
              <w:rPr>
                <w:noProof/>
              </w:rPr>
              <w:t>ement function entity</w:t>
            </w:r>
            <w:r w:rsidR="00BD4045">
              <w:rPr>
                <w:noProof/>
              </w:rPr>
              <w:t xml:space="preserve">. </w:t>
            </w:r>
            <w:r w:rsidR="003E3298">
              <w:rPr>
                <w:noProof/>
              </w:rPr>
              <w:t xml:space="preserve">The Exposure governance management function is </w:t>
            </w:r>
            <w:r w:rsidR="00B45D36">
              <w:rPr>
                <w:noProof/>
              </w:rPr>
              <w:t xml:space="preserve">only </w:t>
            </w:r>
            <w:r w:rsidR="003E3298">
              <w:rPr>
                <w:noProof/>
              </w:rPr>
              <w:t xml:space="preserve">used in informative </w:t>
            </w:r>
            <w:r w:rsidR="00F40AAE">
              <w:rPr>
                <w:noProof/>
              </w:rPr>
              <w:t>examples</w:t>
            </w:r>
            <w:r w:rsidR="00B45D36">
              <w:rPr>
                <w:noProof/>
              </w:rPr>
              <w:t>.</w:t>
            </w:r>
          </w:p>
          <w:p w14:paraId="44FA4ED4" w14:textId="77777777" w:rsidR="007B7EC2" w:rsidRDefault="00C61D62" w:rsidP="00C6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</w:t>
            </w:r>
            <w:r w:rsidRPr="00EB3734">
              <w:rPr>
                <w:noProof/>
              </w:rPr>
              <w:t>he exposure management function definition is not aligned with the management function definition.</w:t>
            </w:r>
            <w:r>
              <w:rPr>
                <w:noProof/>
              </w:rPr>
              <w:t xml:space="preserve">  </w:t>
            </w:r>
          </w:p>
          <w:p w14:paraId="708AA7DE" w14:textId="08EB8B70" w:rsidR="00C61D62" w:rsidRDefault="0002204C" w:rsidP="00C6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status of the definition it is proposed to remove</w:t>
            </w:r>
            <w:r w:rsidR="008D19B5">
              <w:rPr>
                <w:noProof/>
              </w:rPr>
              <w:t xml:space="preserve">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81C9D" w:rsidR="00A17139" w:rsidRDefault="00B17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Exposure governance management function </w:t>
            </w:r>
            <w:r w:rsidR="004C430E">
              <w:rPr>
                <w:noProof/>
              </w:rPr>
              <w:t>has been</w:t>
            </w:r>
            <w:r>
              <w:rPr>
                <w:noProof/>
              </w:rPr>
              <w:t xml:space="preserve"> removed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3E08E" w:rsidR="001E41F3" w:rsidRDefault="004C4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Could lead to interoperability problems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FD15F" w:rsidR="001E41F3" w:rsidRDefault="005B7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583E8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25424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12C265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5A3637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6B82F626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BDEEE8" w14:textId="32B85E72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20DD6330" w14:textId="77777777" w:rsidR="00374B19" w:rsidRDefault="00374B19">
      <w:pPr>
        <w:rPr>
          <w:noProof/>
        </w:rPr>
      </w:pPr>
    </w:p>
    <w:p w14:paraId="0BD69BE1" w14:textId="77777777" w:rsidR="00055FAB" w:rsidRPr="00B702A1" w:rsidRDefault="00055FAB" w:rsidP="00055FAB">
      <w:pPr>
        <w:pStyle w:val="Heading1"/>
      </w:pPr>
      <w:bookmarkStart w:id="1" w:name="_Toc19796721"/>
      <w:bookmarkStart w:id="2" w:name="_Toc27046852"/>
      <w:bookmarkStart w:id="3" w:name="_Toc35858070"/>
      <w:bookmarkStart w:id="4" w:name="_Toc155085865"/>
      <w:r w:rsidRPr="00B702A1">
        <w:lastRenderedPageBreak/>
        <w:t>3</w:t>
      </w:r>
      <w:r w:rsidRPr="00B702A1">
        <w:tab/>
        <w:t>Definitions and abbreviations</w:t>
      </w:r>
      <w:bookmarkEnd w:id="1"/>
      <w:bookmarkEnd w:id="2"/>
      <w:bookmarkEnd w:id="3"/>
      <w:bookmarkEnd w:id="4"/>
    </w:p>
    <w:p w14:paraId="4326C0CF" w14:textId="77777777" w:rsidR="00055FAB" w:rsidRPr="00B702A1" w:rsidRDefault="00055FAB" w:rsidP="00055FAB">
      <w:pPr>
        <w:pStyle w:val="Heading2"/>
      </w:pPr>
      <w:bookmarkStart w:id="5" w:name="_Toc19796722"/>
      <w:bookmarkStart w:id="6" w:name="_Toc27046853"/>
      <w:bookmarkStart w:id="7" w:name="_Toc35858071"/>
      <w:bookmarkStart w:id="8" w:name="_Toc155085866"/>
      <w:r w:rsidRPr="00B702A1">
        <w:t>3.1</w:t>
      </w:r>
      <w:r w:rsidRPr="00B702A1">
        <w:tab/>
        <w:t>Definitions</w:t>
      </w:r>
      <w:bookmarkEnd w:id="5"/>
      <w:bookmarkEnd w:id="6"/>
      <w:bookmarkEnd w:id="7"/>
      <w:bookmarkEnd w:id="8"/>
    </w:p>
    <w:p w14:paraId="40BF9646" w14:textId="77777777" w:rsidR="00055FAB" w:rsidRPr="00B702A1" w:rsidRDefault="00055FAB" w:rsidP="00055FAB">
      <w:r w:rsidRPr="00B702A1">
        <w:t xml:space="preserve">For the purposes of the present document, the terms and definitions given in </w:t>
      </w:r>
      <w:bookmarkStart w:id="9" w:name="OLE_LINK6"/>
      <w:bookmarkStart w:id="10" w:name="OLE_LINK7"/>
      <w:bookmarkStart w:id="11" w:name="OLE_LINK8"/>
      <w:r w:rsidRPr="00B702A1">
        <w:t xml:space="preserve">3GPP </w:t>
      </w:r>
      <w:bookmarkEnd w:id="9"/>
      <w:bookmarkEnd w:id="10"/>
      <w:bookmarkEnd w:id="11"/>
      <w:r w:rsidRPr="00B702A1">
        <w:t>TR</w:t>
      </w:r>
      <w:r>
        <w:t xml:space="preserve"> </w:t>
      </w:r>
      <w:r w:rsidRPr="00B702A1">
        <w:t>21.905</w:t>
      </w:r>
      <w:r>
        <w:t xml:space="preserve"> </w:t>
      </w:r>
      <w:r w:rsidRPr="00B702A1">
        <w:t>[1] and the following apply. A term defined in the present document takes precedence over the definition of the same term, if any, in 3GPP TR</w:t>
      </w:r>
      <w:r>
        <w:t xml:space="preserve"> </w:t>
      </w:r>
      <w:r w:rsidRPr="00B702A1">
        <w:t>21.905</w:t>
      </w:r>
      <w:r>
        <w:t xml:space="preserve"> </w:t>
      </w:r>
      <w:r w:rsidRPr="00B702A1">
        <w:t>[1]</w:t>
      </w:r>
      <w:r>
        <w:t xml:space="preserve"> or NFV-MANO [27]</w:t>
      </w:r>
      <w:r w:rsidRPr="00B702A1">
        <w:t>.</w:t>
      </w:r>
    </w:p>
    <w:p w14:paraId="10F4C370" w14:textId="10EFEF1C" w:rsidR="00055FAB" w:rsidDel="00055FAB" w:rsidRDefault="00055FAB" w:rsidP="00055FAB">
      <w:pPr>
        <w:rPr>
          <w:del w:id="12" w:author="ericsson user 1" w:date="2024-01-17T11:31:00Z"/>
        </w:rPr>
      </w:pPr>
      <w:del w:id="13" w:author="ericsson user 1" w:date="2024-01-17T11:31:00Z">
        <w:r w:rsidRPr="00B702A1" w:rsidDel="00055FAB">
          <w:rPr>
            <w:b/>
          </w:rPr>
          <w:delText>Exposure governance management function</w:delText>
        </w:r>
        <w:r w:rsidRPr="00B702A1" w:rsidDel="00055FAB">
          <w:delText>: Management Function entity with the role of management service exposure governance.</w:delText>
        </w:r>
      </w:del>
    </w:p>
    <w:p w14:paraId="18FA6885" w14:textId="77777777" w:rsidR="00055FAB" w:rsidRDefault="00055FAB" w:rsidP="00055FAB">
      <w:bookmarkStart w:id="14" w:name="OLE_LINK11"/>
      <w:r w:rsidRPr="00AB4EDE">
        <w:rPr>
          <w:rFonts w:hint="eastAsia"/>
          <w:b/>
          <w:noProof/>
          <w:lang w:eastAsia="zh-CN"/>
        </w:rPr>
        <w:t>M</w:t>
      </w:r>
      <w:r w:rsidRPr="00AB4EDE">
        <w:rPr>
          <w:b/>
          <w:noProof/>
          <w:lang w:eastAsia="zh-CN"/>
        </w:rPr>
        <w:t>anagement Service</w:t>
      </w:r>
      <w:r>
        <w:rPr>
          <w:b/>
          <w:noProof/>
          <w:lang w:eastAsia="zh-CN"/>
        </w:rPr>
        <w:t xml:space="preserve"> (MnS)</w:t>
      </w:r>
      <w:r w:rsidRPr="00AB4EDE">
        <w:rPr>
          <w:b/>
          <w:noProof/>
          <w:lang w:eastAsia="zh-CN"/>
        </w:rPr>
        <w:t>:</w:t>
      </w:r>
      <w:r>
        <w:rPr>
          <w:noProof/>
          <w:lang w:eastAsia="zh-CN"/>
        </w:rPr>
        <w:t xml:space="preserve"> set of offered management capabilities.</w:t>
      </w:r>
    </w:p>
    <w:p w14:paraId="59887F12" w14:textId="77777777" w:rsidR="00055FAB" w:rsidRPr="00E46FA8" w:rsidRDefault="00055FAB" w:rsidP="00055FAB">
      <w:pPr>
        <w:rPr>
          <w:noProof/>
          <w:lang w:eastAsia="zh-CN"/>
        </w:rPr>
      </w:pPr>
      <w:r w:rsidRPr="00AB4EDE">
        <w:rPr>
          <w:b/>
        </w:rPr>
        <w:t>Management Function</w:t>
      </w:r>
      <w:r>
        <w:rPr>
          <w:b/>
        </w:rPr>
        <w:t xml:space="preserve"> (MnF)</w:t>
      </w:r>
      <w:r w:rsidRPr="00AB4EDE">
        <w:rPr>
          <w:b/>
        </w:rPr>
        <w:t>:</w:t>
      </w:r>
      <w:r>
        <w:t xml:space="preserve"> logical entity playing the roles of Management Service consumer and/or Management Service producer.</w:t>
      </w:r>
    </w:p>
    <w:bookmarkEnd w:id="14"/>
    <w:p w14:paraId="647FBDB0" w14:textId="77777777" w:rsidR="00055FAB" w:rsidRDefault="00055FAB" w:rsidP="00055FAB">
      <w:r w:rsidRPr="00AB4EDE">
        <w:rPr>
          <w:b/>
        </w:rPr>
        <w:t>Network Function</w:t>
      </w:r>
      <w:r>
        <w:rPr>
          <w:b/>
        </w:rPr>
        <w:t xml:space="preserve"> (NF)</w:t>
      </w:r>
      <w:r w:rsidRPr="00AB4EDE">
        <w:rPr>
          <w:b/>
        </w:rPr>
        <w:t xml:space="preserve">: </w:t>
      </w:r>
      <w:r w:rsidRPr="00AB4EDE">
        <w:t>defined in TS 23.501[</w:t>
      </w:r>
      <w:r>
        <w:t>31</w:t>
      </w:r>
      <w:r w:rsidRPr="00AB4EDE">
        <w:t>]</w:t>
      </w:r>
      <w:r>
        <w:t>.</w:t>
      </w:r>
    </w:p>
    <w:p w14:paraId="139CF536" w14:textId="77777777" w:rsidR="00055FAB" w:rsidRPr="00B702A1" w:rsidRDefault="00055FAB" w:rsidP="00055FAB">
      <w:pPr>
        <w:pStyle w:val="NO"/>
      </w:pPr>
      <w:bookmarkStart w:id="15" w:name="OLE_LINK18"/>
      <w:bookmarkStart w:id="16" w:name="OLE_LINK19"/>
      <w:bookmarkStart w:id="17" w:name="OLE_LINK24"/>
      <w:bookmarkStart w:id="18" w:name="OLE_LINK25"/>
      <w:bookmarkStart w:id="19" w:name="OLE_LINK26"/>
      <w:bookmarkStart w:id="20" w:name="OLE_LINK27"/>
      <w:r>
        <w:t xml:space="preserve">NOTE: </w:t>
      </w:r>
      <w:bookmarkEnd w:id="15"/>
      <w:bookmarkEnd w:id="16"/>
      <w:r w:rsidRPr="00A93B1E">
        <w:t>In 3GPP NRM</w:t>
      </w:r>
      <w:r>
        <w:t>,</w:t>
      </w:r>
      <w:r w:rsidRPr="00A93B1E">
        <w:t xml:space="preserve"> the Network Functions are </w:t>
      </w:r>
      <w:proofErr w:type="spellStart"/>
      <w:r w:rsidRPr="00A93B1E">
        <w:t>modeled</w:t>
      </w:r>
      <w:proofErr w:type="spellEnd"/>
      <w:r w:rsidRPr="00A93B1E">
        <w:t xml:space="preserve"> using ManagedFunction IOC</w:t>
      </w:r>
      <w:r>
        <w:t xml:space="preserve">s </w:t>
      </w:r>
      <w:r w:rsidRPr="00A93B1E">
        <w:t>(e.g. AMFFunction)</w:t>
      </w:r>
      <w:r>
        <w:t xml:space="preserve"> and its sub-classes.</w:t>
      </w:r>
      <w:bookmarkEnd w:id="17"/>
      <w:bookmarkEnd w:id="18"/>
      <w:bookmarkEnd w:id="19"/>
      <w:bookmarkEnd w:id="20"/>
    </w:p>
    <w:p w14:paraId="21C7DF84" w14:textId="77777777" w:rsidR="00055FAB" w:rsidRDefault="00055F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03D4DE8B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32E700" w14:textId="104349AA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 w:rsidP="0059588D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FF120" w14:textId="77777777" w:rsidR="00F64147" w:rsidRDefault="00F64147">
      <w:r>
        <w:separator/>
      </w:r>
    </w:p>
  </w:endnote>
  <w:endnote w:type="continuationSeparator" w:id="0">
    <w:p w14:paraId="350F0AD7" w14:textId="77777777" w:rsidR="00F64147" w:rsidRDefault="00F64147">
      <w:r>
        <w:continuationSeparator/>
      </w:r>
    </w:p>
  </w:endnote>
  <w:endnote w:type="continuationNotice" w:id="1">
    <w:p w14:paraId="64EDD515" w14:textId="77777777" w:rsidR="00F64147" w:rsidRDefault="00F641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D60B6" w14:textId="77777777" w:rsidR="00F64147" w:rsidRDefault="00F64147">
      <w:r>
        <w:separator/>
      </w:r>
    </w:p>
  </w:footnote>
  <w:footnote w:type="continuationSeparator" w:id="0">
    <w:p w14:paraId="01CDBADF" w14:textId="77777777" w:rsidR="00F64147" w:rsidRDefault="00F64147">
      <w:r>
        <w:continuationSeparator/>
      </w:r>
    </w:p>
  </w:footnote>
  <w:footnote w:type="continuationNotice" w:id="1">
    <w:p w14:paraId="63AC79EC" w14:textId="77777777" w:rsidR="00F64147" w:rsidRDefault="00F641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04C"/>
    <w:rsid w:val="00022E4A"/>
    <w:rsid w:val="0004081E"/>
    <w:rsid w:val="00055FAB"/>
    <w:rsid w:val="00056EE6"/>
    <w:rsid w:val="000A6394"/>
    <w:rsid w:val="000B7FED"/>
    <w:rsid w:val="000C038A"/>
    <w:rsid w:val="000C6598"/>
    <w:rsid w:val="000D44B3"/>
    <w:rsid w:val="000D6A2F"/>
    <w:rsid w:val="000E014D"/>
    <w:rsid w:val="000E2A0B"/>
    <w:rsid w:val="0012184F"/>
    <w:rsid w:val="00127A8E"/>
    <w:rsid w:val="00145D43"/>
    <w:rsid w:val="00162CF2"/>
    <w:rsid w:val="001803ED"/>
    <w:rsid w:val="00182B3D"/>
    <w:rsid w:val="00192C46"/>
    <w:rsid w:val="001A0236"/>
    <w:rsid w:val="001A08B3"/>
    <w:rsid w:val="001A7B60"/>
    <w:rsid w:val="001B52F0"/>
    <w:rsid w:val="001B7A65"/>
    <w:rsid w:val="001C69C8"/>
    <w:rsid w:val="001E1519"/>
    <w:rsid w:val="001E1873"/>
    <w:rsid w:val="001E293E"/>
    <w:rsid w:val="001E41F3"/>
    <w:rsid w:val="0026004D"/>
    <w:rsid w:val="002640DD"/>
    <w:rsid w:val="00267CD3"/>
    <w:rsid w:val="00275D12"/>
    <w:rsid w:val="00284FEB"/>
    <w:rsid w:val="002860C4"/>
    <w:rsid w:val="002B4AB9"/>
    <w:rsid w:val="002B5741"/>
    <w:rsid w:val="002E346D"/>
    <w:rsid w:val="002E3CF1"/>
    <w:rsid w:val="002E472E"/>
    <w:rsid w:val="002F5BEA"/>
    <w:rsid w:val="00303582"/>
    <w:rsid w:val="00305409"/>
    <w:rsid w:val="003074EC"/>
    <w:rsid w:val="0034108E"/>
    <w:rsid w:val="003609EF"/>
    <w:rsid w:val="0036231A"/>
    <w:rsid w:val="00374B19"/>
    <w:rsid w:val="00374DD4"/>
    <w:rsid w:val="00377411"/>
    <w:rsid w:val="00381022"/>
    <w:rsid w:val="003A49CB"/>
    <w:rsid w:val="003B2315"/>
    <w:rsid w:val="003E1A36"/>
    <w:rsid w:val="003E3298"/>
    <w:rsid w:val="003F38D8"/>
    <w:rsid w:val="00410371"/>
    <w:rsid w:val="004242F1"/>
    <w:rsid w:val="00491BCF"/>
    <w:rsid w:val="004A52C6"/>
    <w:rsid w:val="004B75B7"/>
    <w:rsid w:val="004C430E"/>
    <w:rsid w:val="004D1D31"/>
    <w:rsid w:val="005009D9"/>
    <w:rsid w:val="00505263"/>
    <w:rsid w:val="0051580D"/>
    <w:rsid w:val="0053482D"/>
    <w:rsid w:val="00536CD5"/>
    <w:rsid w:val="00544D10"/>
    <w:rsid w:val="00547111"/>
    <w:rsid w:val="00552668"/>
    <w:rsid w:val="00563CAA"/>
    <w:rsid w:val="005658F2"/>
    <w:rsid w:val="00576025"/>
    <w:rsid w:val="00592D74"/>
    <w:rsid w:val="00593240"/>
    <w:rsid w:val="0059588D"/>
    <w:rsid w:val="005B63F0"/>
    <w:rsid w:val="005B7966"/>
    <w:rsid w:val="005D6EAF"/>
    <w:rsid w:val="005D707C"/>
    <w:rsid w:val="005E2C44"/>
    <w:rsid w:val="00602C2E"/>
    <w:rsid w:val="00621188"/>
    <w:rsid w:val="006257ED"/>
    <w:rsid w:val="00631D50"/>
    <w:rsid w:val="0065536E"/>
    <w:rsid w:val="00665C47"/>
    <w:rsid w:val="006755AA"/>
    <w:rsid w:val="0068622F"/>
    <w:rsid w:val="00695808"/>
    <w:rsid w:val="006A60AE"/>
    <w:rsid w:val="006B46FB"/>
    <w:rsid w:val="006C5175"/>
    <w:rsid w:val="006D3A9F"/>
    <w:rsid w:val="006E21FB"/>
    <w:rsid w:val="00755475"/>
    <w:rsid w:val="00771982"/>
    <w:rsid w:val="00785599"/>
    <w:rsid w:val="00792342"/>
    <w:rsid w:val="007977A8"/>
    <w:rsid w:val="007B512A"/>
    <w:rsid w:val="007B7EC2"/>
    <w:rsid w:val="007C2097"/>
    <w:rsid w:val="007D6A07"/>
    <w:rsid w:val="007D6E58"/>
    <w:rsid w:val="007F7259"/>
    <w:rsid w:val="008040A8"/>
    <w:rsid w:val="00807339"/>
    <w:rsid w:val="0082051A"/>
    <w:rsid w:val="008279FA"/>
    <w:rsid w:val="008626E7"/>
    <w:rsid w:val="00870EE7"/>
    <w:rsid w:val="00880A55"/>
    <w:rsid w:val="008863B9"/>
    <w:rsid w:val="008969BB"/>
    <w:rsid w:val="008A45A6"/>
    <w:rsid w:val="008B0B66"/>
    <w:rsid w:val="008B7764"/>
    <w:rsid w:val="008D19B5"/>
    <w:rsid w:val="008D39FE"/>
    <w:rsid w:val="008F3789"/>
    <w:rsid w:val="008F449E"/>
    <w:rsid w:val="008F686C"/>
    <w:rsid w:val="00900160"/>
    <w:rsid w:val="009148DE"/>
    <w:rsid w:val="00932C6E"/>
    <w:rsid w:val="00941E30"/>
    <w:rsid w:val="009777D9"/>
    <w:rsid w:val="00982CD0"/>
    <w:rsid w:val="00991B88"/>
    <w:rsid w:val="009A5753"/>
    <w:rsid w:val="009A579D"/>
    <w:rsid w:val="009E3297"/>
    <w:rsid w:val="009F734F"/>
    <w:rsid w:val="00A01D2C"/>
    <w:rsid w:val="00A1069F"/>
    <w:rsid w:val="00A17139"/>
    <w:rsid w:val="00A246B6"/>
    <w:rsid w:val="00A24DCC"/>
    <w:rsid w:val="00A47E70"/>
    <w:rsid w:val="00A50CF0"/>
    <w:rsid w:val="00A7671C"/>
    <w:rsid w:val="00AA2CBC"/>
    <w:rsid w:val="00AC5820"/>
    <w:rsid w:val="00AD1CD8"/>
    <w:rsid w:val="00AE5DD8"/>
    <w:rsid w:val="00AF31AC"/>
    <w:rsid w:val="00B008F4"/>
    <w:rsid w:val="00B13F88"/>
    <w:rsid w:val="00B155D7"/>
    <w:rsid w:val="00B17A86"/>
    <w:rsid w:val="00B258BB"/>
    <w:rsid w:val="00B3045C"/>
    <w:rsid w:val="00B45D36"/>
    <w:rsid w:val="00B57C6D"/>
    <w:rsid w:val="00B67B97"/>
    <w:rsid w:val="00B722D8"/>
    <w:rsid w:val="00B84558"/>
    <w:rsid w:val="00B968C8"/>
    <w:rsid w:val="00BA3DB3"/>
    <w:rsid w:val="00BA3EC5"/>
    <w:rsid w:val="00BA51D9"/>
    <w:rsid w:val="00BB5DFC"/>
    <w:rsid w:val="00BD279D"/>
    <w:rsid w:val="00BD4045"/>
    <w:rsid w:val="00BD6BB8"/>
    <w:rsid w:val="00BF27A2"/>
    <w:rsid w:val="00C044DB"/>
    <w:rsid w:val="00C12D8A"/>
    <w:rsid w:val="00C175F3"/>
    <w:rsid w:val="00C61A91"/>
    <w:rsid w:val="00C61D62"/>
    <w:rsid w:val="00C66BA2"/>
    <w:rsid w:val="00C75300"/>
    <w:rsid w:val="00C92D41"/>
    <w:rsid w:val="00C95985"/>
    <w:rsid w:val="00C968B9"/>
    <w:rsid w:val="00CC0923"/>
    <w:rsid w:val="00CC28D7"/>
    <w:rsid w:val="00CC5026"/>
    <w:rsid w:val="00CC68D0"/>
    <w:rsid w:val="00CC7A3E"/>
    <w:rsid w:val="00CF34B5"/>
    <w:rsid w:val="00CF5C18"/>
    <w:rsid w:val="00D03F9A"/>
    <w:rsid w:val="00D06D51"/>
    <w:rsid w:val="00D24991"/>
    <w:rsid w:val="00D50255"/>
    <w:rsid w:val="00D66520"/>
    <w:rsid w:val="00DE34CF"/>
    <w:rsid w:val="00DF3495"/>
    <w:rsid w:val="00E0181D"/>
    <w:rsid w:val="00E054E2"/>
    <w:rsid w:val="00E13F3D"/>
    <w:rsid w:val="00E21614"/>
    <w:rsid w:val="00E33EF6"/>
    <w:rsid w:val="00E34898"/>
    <w:rsid w:val="00E4084A"/>
    <w:rsid w:val="00E43774"/>
    <w:rsid w:val="00E9588E"/>
    <w:rsid w:val="00E95DDB"/>
    <w:rsid w:val="00EB09B7"/>
    <w:rsid w:val="00EB3734"/>
    <w:rsid w:val="00EE7D7C"/>
    <w:rsid w:val="00F01566"/>
    <w:rsid w:val="00F25D98"/>
    <w:rsid w:val="00F300FB"/>
    <w:rsid w:val="00F40AAE"/>
    <w:rsid w:val="00F53069"/>
    <w:rsid w:val="00F64147"/>
    <w:rsid w:val="00F87FED"/>
    <w:rsid w:val="00FB6386"/>
    <w:rsid w:val="00FB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408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08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408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C51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8DE3B-F50C-45A3-9A7F-E6B0F9959A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E6EB1C-787C-49D0-90B1-5ABCE637CC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60BE268F-8B2A-41D7-B94D-AB7C0135B5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0A7E04-F1D0-4261-9072-04F7AC370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7</cp:revision>
  <cp:lastPrinted>1900-01-01T00:00:00Z</cp:lastPrinted>
  <dcterms:created xsi:type="dcterms:W3CDTF">2024-01-18T12:04:00Z</dcterms:created>
  <dcterms:modified xsi:type="dcterms:W3CDTF">2024-01-19T13:51:00Z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ContentTypeId">
    <vt:lpwstr>0x010100C5F30C9B16E14C8EACE5F2CC7B7AC7F400038461135692AF468A6B556D3A54DB44</vt:lpwstr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Customer">
    <vt:lpwstr/>
  </property>
  <property fmtid="{D5CDD505-2E9C-101B-9397-08002B2CF9AE}" pid="30" name="EriCOLLProducts">
    <vt:lpwstr/>
  </property>
  <property fmtid="{D5CDD505-2E9C-101B-9397-08002B2CF9AE}" pid="31" name="EriCOLLProjects">
    <vt:lpwstr/>
  </property>
</Properties>
</file>